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A2131" w14:textId="6C366B2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6663C3">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2D3AE1" w:rsidRPr="002D3AE1">
        <w:rPr>
          <w:rFonts w:ascii="Arial" w:eastAsia="SimSun" w:hAnsi="Arial"/>
          <w:b/>
          <w:i/>
          <w:noProof/>
          <w:color w:val="auto"/>
          <w:sz w:val="28"/>
          <w:lang w:eastAsia="en-US"/>
        </w:rPr>
        <w:t>2105882</w:t>
      </w:r>
    </w:p>
    <w:p w14:paraId="6708220D" w14:textId="584A56C0" w:rsidR="00A24F28" w:rsidRPr="003244C5" w:rsidRDefault="0077723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77238">
        <w:rPr>
          <w:rFonts w:ascii="Arial" w:eastAsia="Arial Unicode MS" w:hAnsi="Arial" w:cs="Arial"/>
          <w:b/>
          <w:bCs/>
          <w:sz w:val="24"/>
        </w:rPr>
        <w:t>Elbonia</w:t>
      </w:r>
      <w:proofErr w:type="spellEnd"/>
      <w:r w:rsidR="0025420F" w:rsidRPr="0025420F">
        <w:rPr>
          <w:rFonts w:ascii="Arial" w:eastAsia="Arial Unicode MS" w:hAnsi="Arial" w:cs="Arial"/>
          <w:b/>
          <w:bCs/>
          <w:sz w:val="24"/>
        </w:rPr>
        <w:t xml:space="preserve">, </w:t>
      </w:r>
      <w:r w:rsidR="006663C3">
        <w:rPr>
          <w:rFonts w:ascii="Arial" w:eastAsia="Arial Unicode MS" w:hAnsi="Arial" w:cs="Arial"/>
          <w:b/>
          <w:bCs/>
          <w:sz w:val="24"/>
        </w:rPr>
        <w:t xml:space="preserve">August </w:t>
      </w:r>
      <w:r w:rsidR="00EB544E">
        <w:rPr>
          <w:rFonts w:ascii="Arial" w:eastAsia="Arial Unicode MS" w:hAnsi="Arial" w:cs="Arial"/>
          <w:b/>
          <w:bCs/>
          <w:sz w:val="24"/>
        </w:rPr>
        <w:t>1</w:t>
      </w:r>
      <w:r w:rsidR="006663C3">
        <w:rPr>
          <w:rFonts w:ascii="Arial" w:eastAsia="Arial Unicode MS" w:hAnsi="Arial" w:cs="Arial"/>
          <w:b/>
          <w:bCs/>
          <w:sz w:val="24"/>
        </w:rPr>
        <w:t>6–27</w:t>
      </w:r>
      <w:r w:rsidR="0025420F"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6663C3">
        <w:rPr>
          <w:rFonts w:ascii="Arial" w:hAnsi="Arial" w:cs="Arial"/>
          <w:b/>
          <w:bCs/>
          <w:color w:val="0000FF"/>
        </w:rPr>
        <w:t>xxxx</w:t>
      </w:r>
      <w:r w:rsidR="003244C5" w:rsidRPr="00E879AF">
        <w:rPr>
          <w:rFonts w:ascii="Arial" w:hAnsi="Arial" w:cs="Arial"/>
          <w:b/>
          <w:bCs/>
          <w:color w:val="0000FF"/>
        </w:rPr>
        <w:t>)</w:t>
      </w:r>
    </w:p>
    <w:p w14:paraId="3E0F30FA" w14:textId="77777777" w:rsidR="00A24F28" w:rsidRPr="00927C1B" w:rsidRDefault="00A24F28" w:rsidP="00A24F28">
      <w:pPr>
        <w:rPr>
          <w:rFonts w:ascii="Arial" w:hAnsi="Arial" w:cs="Arial"/>
        </w:rPr>
      </w:pPr>
    </w:p>
    <w:p w14:paraId="67D6C202" w14:textId="1F3894F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63C3">
        <w:rPr>
          <w:rFonts w:ascii="Arial" w:hAnsi="Arial" w:cs="Arial"/>
          <w:b/>
        </w:rPr>
        <w:t>ASUSTeK</w:t>
      </w:r>
    </w:p>
    <w:p w14:paraId="34DDA2BD" w14:textId="2DBAA2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Link </w:t>
      </w:r>
      <w:r w:rsidR="006663C3">
        <w:rPr>
          <w:rFonts w:ascii="Arial" w:hAnsi="Arial" w:cs="Arial"/>
          <w:b/>
        </w:rPr>
        <w:t>identifier update</w:t>
      </w:r>
      <w:r w:rsidR="00BE2C54">
        <w:rPr>
          <w:rFonts w:ascii="Arial" w:hAnsi="Arial" w:cs="Arial"/>
          <w:b/>
        </w:rPr>
        <w:t xml:space="preserve"> </w:t>
      </w:r>
      <w:r w:rsidR="00FD57C4">
        <w:rPr>
          <w:rFonts w:ascii="Arial" w:hAnsi="Arial" w:cs="Arial"/>
          <w:b/>
        </w:rPr>
        <w:t>procedure</w:t>
      </w:r>
      <w:r w:rsidR="00DB637A">
        <w:rPr>
          <w:rFonts w:ascii="Arial" w:hAnsi="Arial" w:cs="Arial"/>
          <w:b/>
        </w:rPr>
        <w:t xml:space="preserve"> for </w:t>
      </w:r>
      <w:proofErr w:type="spellStart"/>
      <w:r w:rsidR="00DB637A">
        <w:rPr>
          <w:rFonts w:ascii="Arial" w:hAnsi="Arial" w:cs="Arial"/>
          <w:b/>
        </w:rPr>
        <w:t>ProSe</w:t>
      </w:r>
      <w:proofErr w:type="spellEnd"/>
      <w:r w:rsidR="00DB637A">
        <w:rPr>
          <w:rFonts w:ascii="Arial" w:hAnsi="Arial" w:cs="Arial"/>
          <w:b/>
        </w:rPr>
        <w:t xml:space="preserve"> communication</w:t>
      </w:r>
      <w:bookmarkStart w:id="0" w:name="_GoBack"/>
      <w:bookmarkEnd w:id="0"/>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6ACB65EA"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sidRPr="00BE460C">
        <w:rPr>
          <w:rFonts w:ascii="Arial" w:hAnsi="Arial" w:cs="Arial"/>
          <w:b/>
        </w:rPr>
        <w:t>8.8</w:t>
      </w:r>
    </w:p>
    <w:p w14:paraId="071ABC51" w14:textId="6972832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5G_ProSe</w:t>
      </w:r>
      <w:r w:rsidR="008C6BE1">
        <w:rPr>
          <w:rFonts w:ascii="Arial" w:hAnsi="Arial" w:cs="Arial"/>
          <w:b/>
        </w:rPr>
        <w:t xml:space="preserve"> </w:t>
      </w:r>
      <w:r w:rsidR="00BF2FB8" w:rsidRPr="00BF2FB8">
        <w:rPr>
          <w:rFonts w:ascii="Arial" w:hAnsi="Arial" w:cs="Arial"/>
          <w:b/>
        </w:rPr>
        <w:t>/</w:t>
      </w:r>
      <w:r w:rsidR="008C6BE1">
        <w:rPr>
          <w:rFonts w:ascii="Arial" w:hAnsi="Arial" w:cs="Arial"/>
          <w:b/>
        </w:rPr>
        <w:t xml:space="preserve"> </w:t>
      </w:r>
      <w:r w:rsidR="00BF2FB8" w:rsidRPr="00BF2FB8">
        <w:rPr>
          <w:rFonts w:ascii="Arial" w:hAnsi="Arial" w:cs="Arial"/>
          <w:b/>
        </w:rPr>
        <w:t>Rel-17</w:t>
      </w:r>
    </w:p>
    <w:p w14:paraId="27B721C8" w14:textId="6EBE2F41" w:rsidR="00EF48DB" w:rsidRPr="00927C1B" w:rsidRDefault="00A24F28" w:rsidP="00EC53AC">
      <w:pPr>
        <w:jc w:val="both"/>
        <w:rPr>
          <w:rFonts w:ascii="Arial" w:hAnsi="Arial" w:cs="Arial"/>
          <w:i/>
        </w:rPr>
      </w:pPr>
      <w:r w:rsidRPr="00927C1B">
        <w:rPr>
          <w:rFonts w:ascii="Arial" w:hAnsi="Arial" w:cs="Arial"/>
          <w:i/>
        </w:rPr>
        <w:t xml:space="preserve">Abstract: </w:t>
      </w:r>
      <w:r w:rsidR="00DB637A">
        <w:rPr>
          <w:rFonts w:ascii="Arial" w:hAnsi="Arial" w:cs="Arial"/>
          <w:i/>
        </w:rPr>
        <w:t>Initiating UE sends traffic with new L2IDs implies it had received</w:t>
      </w:r>
      <w:r w:rsidR="000F427F">
        <w:rPr>
          <w:rFonts w:ascii="Arial" w:hAnsi="Arial" w:cs="Arial"/>
          <w:i/>
        </w:rPr>
        <w:t xml:space="preserve"> the</w:t>
      </w:r>
      <w:r w:rsidR="00DB637A">
        <w:rPr>
          <w:rFonts w:ascii="Arial" w:hAnsi="Arial" w:cs="Arial"/>
          <w:i/>
        </w:rPr>
        <w:t xml:space="preserve"> LIR message</w:t>
      </w:r>
      <w:r w:rsidR="000F427F">
        <w:rPr>
          <w:rFonts w:ascii="Arial" w:hAnsi="Arial" w:cs="Arial"/>
          <w:i/>
        </w:rPr>
        <w:t>.</w:t>
      </w:r>
      <w:r w:rsidR="00DB637A">
        <w:rPr>
          <w:rFonts w:ascii="Arial" w:hAnsi="Arial" w:cs="Arial"/>
          <w:i/>
        </w:rPr>
        <w:t xml:space="preserve"> </w:t>
      </w:r>
      <w:r w:rsidR="000F427F">
        <w:rPr>
          <w:rFonts w:ascii="Arial" w:hAnsi="Arial" w:cs="Arial"/>
          <w:i/>
        </w:rPr>
        <w:t>This contribution proposes that T</w:t>
      </w:r>
      <w:r w:rsidR="00DB637A">
        <w:rPr>
          <w:rFonts w:ascii="Arial" w:hAnsi="Arial" w:cs="Arial"/>
          <w:i/>
        </w:rPr>
        <w:t xml:space="preserve">arget UE </w:t>
      </w:r>
      <w:r w:rsidR="000F427F">
        <w:rPr>
          <w:rFonts w:ascii="Arial" w:hAnsi="Arial" w:cs="Arial"/>
          <w:i/>
        </w:rPr>
        <w:t>complete</w:t>
      </w:r>
      <w:r w:rsidR="008160EC">
        <w:rPr>
          <w:rFonts w:ascii="Arial" w:hAnsi="Arial" w:cs="Arial"/>
          <w:i/>
        </w:rPr>
        <w:t>s</w:t>
      </w:r>
      <w:r w:rsidR="000F427F">
        <w:rPr>
          <w:rFonts w:ascii="Arial" w:hAnsi="Arial" w:cs="Arial"/>
          <w:i/>
        </w:rPr>
        <w:t xml:space="preserve"> the LIU procedure upon receiving traffic with new L2IDs</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F1A86CA" w14:textId="5F47C802" w:rsidR="009425EF" w:rsidRDefault="009425EF" w:rsidP="008754B1">
      <w:pPr>
        <w:jc w:val="both"/>
        <w:rPr>
          <w:lang w:eastAsia="ko-KR"/>
        </w:rPr>
      </w:pPr>
      <w:r>
        <w:rPr>
          <w:lang w:eastAsia="ko-KR"/>
        </w:rPr>
        <w:t>The initiating UE may initiate the</w:t>
      </w:r>
      <w:r w:rsidR="00990F48">
        <w:rPr>
          <w:lang w:eastAsia="ko-KR"/>
        </w:rPr>
        <w:t xml:space="preserve"> </w:t>
      </w:r>
      <w:r>
        <w:rPr>
          <w:lang w:eastAsia="ko-KR"/>
        </w:rPr>
        <w:t xml:space="preserve">link identifier update procedure for a unicast link with the target UE. Currently, </w:t>
      </w:r>
      <w:r w:rsidR="00C43395">
        <w:rPr>
          <w:lang w:eastAsia="ko-KR"/>
        </w:rPr>
        <w:t xml:space="preserve">after the initiating UE receives the Link Identifier Update Response message from the target UE, </w:t>
      </w:r>
      <w:r>
        <w:rPr>
          <w:lang w:eastAsia="ko-KR"/>
        </w:rPr>
        <w:t xml:space="preserve">the initiating UE </w:t>
      </w:r>
      <w:r w:rsidR="00532469">
        <w:rPr>
          <w:lang w:eastAsia="ko-KR"/>
        </w:rPr>
        <w:t>responds</w:t>
      </w:r>
      <w:r w:rsidR="00C43395">
        <w:rPr>
          <w:lang w:eastAsia="ko-KR"/>
        </w:rPr>
        <w:t xml:space="preserve"> the Link Identifier Update </w:t>
      </w:r>
      <w:proofErr w:type="spellStart"/>
      <w:r w:rsidR="00C43395">
        <w:rPr>
          <w:lang w:eastAsia="ko-KR"/>
        </w:rPr>
        <w:t>Ack</w:t>
      </w:r>
      <w:proofErr w:type="spellEnd"/>
      <w:r w:rsidR="00C43395">
        <w:rPr>
          <w:lang w:eastAsia="ko-KR"/>
        </w:rPr>
        <w:t xml:space="preserve"> message and then </w:t>
      </w:r>
      <w:r>
        <w:rPr>
          <w:lang w:eastAsia="ko-KR"/>
        </w:rPr>
        <w:t xml:space="preserve">starts to use the new identifiers for transmitting traffic. However, it is possible the traffic with the new identifiers may arrive at the target UE earlier than the Link Identifier Update </w:t>
      </w:r>
      <w:proofErr w:type="spellStart"/>
      <w:r>
        <w:rPr>
          <w:lang w:eastAsia="ko-KR"/>
        </w:rPr>
        <w:t>Ack</w:t>
      </w:r>
      <w:proofErr w:type="spellEnd"/>
      <w:r>
        <w:rPr>
          <w:lang w:eastAsia="ko-KR"/>
        </w:rPr>
        <w:t xml:space="preserve"> message because the Link Identifier Update </w:t>
      </w:r>
      <w:proofErr w:type="spellStart"/>
      <w:r>
        <w:rPr>
          <w:lang w:eastAsia="ko-KR"/>
        </w:rPr>
        <w:t>Ack</w:t>
      </w:r>
      <w:proofErr w:type="spellEnd"/>
      <w:r>
        <w:rPr>
          <w:lang w:eastAsia="ko-KR"/>
        </w:rPr>
        <w:t xml:space="preserve"> message may require retransmission</w:t>
      </w:r>
      <w:r w:rsidR="00975673">
        <w:rPr>
          <w:lang w:eastAsia="ko-KR"/>
        </w:rPr>
        <w:t>(s)</w:t>
      </w:r>
      <w:r>
        <w:rPr>
          <w:lang w:eastAsia="ko-KR"/>
        </w:rPr>
        <w:t xml:space="preserve"> in AS layer. </w:t>
      </w:r>
      <w:r w:rsidR="00BC768A">
        <w:rPr>
          <w:lang w:eastAsia="ko-KR"/>
        </w:rPr>
        <w:t xml:space="preserve">It is also possible the Link Identifier Update </w:t>
      </w:r>
      <w:proofErr w:type="spellStart"/>
      <w:r w:rsidR="00BC768A">
        <w:rPr>
          <w:lang w:eastAsia="ko-KR"/>
        </w:rPr>
        <w:t>Ack</w:t>
      </w:r>
      <w:proofErr w:type="spellEnd"/>
      <w:r w:rsidR="00BC768A">
        <w:rPr>
          <w:lang w:eastAsia="ko-KR"/>
        </w:rPr>
        <w:t xml:space="preserve"> message may be missing.</w:t>
      </w:r>
      <w:r w:rsidR="00EF2BFD">
        <w:rPr>
          <w:lang w:eastAsia="ko-KR"/>
        </w:rPr>
        <w:t xml:space="preserve"> In this situation, the target UE needs to retransmit the Link Identifier Update Response message</w:t>
      </w:r>
      <w:r w:rsidR="00532469">
        <w:rPr>
          <w:lang w:eastAsia="ko-KR"/>
        </w:rPr>
        <w:t xml:space="preserve"> and the initiating UE then retransmits the Link Identifier Update </w:t>
      </w:r>
      <w:proofErr w:type="spellStart"/>
      <w:r w:rsidR="00532469">
        <w:rPr>
          <w:lang w:eastAsia="ko-KR"/>
        </w:rPr>
        <w:t>Ack</w:t>
      </w:r>
      <w:proofErr w:type="spellEnd"/>
      <w:r w:rsidR="00532469">
        <w:rPr>
          <w:lang w:eastAsia="ko-KR"/>
        </w:rPr>
        <w:t xml:space="preserve"> message</w:t>
      </w:r>
      <w:r w:rsidR="00EF2BFD">
        <w:rPr>
          <w:lang w:eastAsia="ko-KR"/>
        </w:rPr>
        <w:t>.</w:t>
      </w:r>
    </w:p>
    <w:p w14:paraId="4AF2C9D7" w14:textId="3705FFD1" w:rsidR="004B0C6C" w:rsidRDefault="004B0C6C" w:rsidP="008754B1">
      <w:pPr>
        <w:jc w:val="both"/>
        <w:rPr>
          <w:lang w:eastAsia="ko-KR"/>
        </w:rPr>
      </w:pPr>
      <w:r w:rsidRPr="004B0C6C">
        <w:rPr>
          <w:lang w:eastAsia="ko-KR"/>
        </w:rPr>
        <w:t xml:space="preserve">Since </w:t>
      </w:r>
      <w:r w:rsidR="00990F48" w:rsidRPr="004B0C6C">
        <w:rPr>
          <w:lang w:eastAsia="ko-KR"/>
        </w:rPr>
        <w:t xml:space="preserve">the </w:t>
      </w:r>
      <w:r w:rsidR="00990F48">
        <w:rPr>
          <w:lang w:eastAsia="ko-KR"/>
        </w:rPr>
        <w:t xml:space="preserve">initiating </w:t>
      </w:r>
      <w:r w:rsidR="00990F48" w:rsidRPr="004B0C6C">
        <w:rPr>
          <w:lang w:eastAsia="ko-KR"/>
        </w:rPr>
        <w:t xml:space="preserve">UE </w:t>
      </w:r>
      <w:r w:rsidR="00990F48">
        <w:rPr>
          <w:lang w:eastAsia="ko-KR"/>
        </w:rPr>
        <w:t>starts to transmit</w:t>
      </w:r>
      <w:r w:rsidRPr="004B0C6C">
        <w:rPr>
          <w:lang w:eastAsia="ko-KR"/>
        </w:rPr>
        <w:t xml:space="preserve"> traffic with new L2IDs implies the initiating UE has already received the </w:t>
      </w:r>
      <w:r w:rsidR="00BC768A">
        <w:rPr>
          <w:lang w:eastAsia="ko-KR"/>
        </w:rPr>
        <w:t>Link Identifier Response</w:t>
      </w:r>
      <w:r w:rsidRPr="004B0C6C">
        <w:rPr>
          <w:lang w:eastAsia="ko-KR"/>
        </w:rPr>
        <w:t xml:space="preserve"> message, it is </w:t>
      </w:r>
      <w:r w:rsidR="00872B57">
        <w:rPr>
          <w:lang w:eastAsia="ko-KR"/>
        </w:rPr>
        <w:t>feasible</w:t>
      </w:r>
      <w:r w:rsidRPr="004B0C6C">
        <w:rPr>
          <w:lang w:eastAsia="ko-KR"/>
        </w:rPr>
        <w:t xml:space="preserve"> for the target UE to complete the link identifier update procedure upon receiving traffic with the new</w:t>
      </w:r>
      <w:r w:rsidR="00BC768A">
        <w:rPr>
          <w:lang w:eastAsia="ko-KR"/>
        </w:rPr>
        <w:t xml:space="preserve"> </w:t>
      </w:r>
      <w:r w:rsidR="00990F48">
        <w:rPr>
          <w:lang w:eastAsia="ko-KR"/>
        </w:rPr>
        <w:t>L2IDs</w:t>
      </w:r>
      <w:r w:rsidRPr="004B0C6C">
        <w:rPr>
          <w:lang w:eastAsia="ko-KR"/>
        </w:rPr>
        <w:t xml:space="preserve">. This can avoid retransmission of the </w:t>
      </w:r>
      <w:r w:rsidR="00BC768A">
        <w:rPr>
          <w:lang w:eastAsia="ko-KR"/>
        </w:rPr>
        <w:t xml:space="preserve">Link Identifier Update Response </w:t>
      </w:r>
      <w:r w:rsidRPr="004B0C6C">
        <w:rPr>
          <w:lang w:eastAsia="ko-KR"/>
        </w:rPr>
        <w:t xml:space="preserve">message by the target UE and retransmission of the </w:t>
      </w:r>
      <w:r w:rsidR="00BC768A">
        <w:rPr>
          <w:lang w:eastAsia="ko-KR"/>
        </w:rPr>
        <w:t xml:space="preserve">Link Identifier Update </w:t>
      </w:r>
      <w:proofErr w:type="spellStart"/>
      <w:r w:rsidR="00BC768A">
        <w:rPr>
          <w:lang w:eastAsia="ko-KR"/>
        </w:rPr>
        <w:t>Ack</w:t>
      </w:r>
      <w:proofErr w:type="spellEnd"/>
      <w:r w:rsidR="00BC768A">
        <w:rPr>
          <w:lang w:eastAsia="ko-KR"/>
        </w:rPr>
        <w:t xml:space="preserve"> </w:t>
      </w:r>
      <w:r w:rsidRPr="004B0C6C">
        <w:rPr>
          <w:lang w:eastAsia="ko-KR"/>
        </w:rPr>
        <w:t xml:space="preserve">message by the initiating UE if the </w:t>
      </w:r>
      <w:r w:rsidR="00BC768A">
        <w:rPr>
          <w:lang w:eastAsia="ko-KR"/>
        </w:rPr>
        <w:t xml:space="preserve">Link Identifier Update </w:t>
      </w:r>
      <w:proofErr w:type="spellStart"/>
      <w:r w:rsidR="00BC768A">
        <w:rPr>
          <w:lang w:eastAsia="ko-KR"/>
        </w:rPr>
        <w:t>Ack</w:t>
      </w:r>
      <w:proofErr w:type="spellEnd"/>
      <w:r w:rsidR="00BC768A">
        <w:rPr>
          <w:lang w:eastAsia="ko-KR"/>
        </w:rPr>
        <w:t xml:space="preserve"> </w:t>
      </w:r>
      <w:r w:rsidRPr="004B0C6C">
        <w:rPr>
          <w:lang w:eastAsia="ko-KR"/>
        </w:rPr>
        <w:t>message is missing.</w:t>
      </w:r>
    </w:p>
    <w:p w14:paraId="16F1AF13" w14:textId="77777777" w:rsidR="00CA6115" w:rsidRPr="00927C1B" w:rsidRDefault="00CA6115" w:rsidP="00CA6115">
      <w:pPr>
        <w:pStyle w:val="1"/>
      </w:pPr>
      <w:r>
        <w:t>2</w:t>
      </w:r>
      <w:r w:rsidRPr="00927C1B">
        <w:t xml:space="preserve">. </w:t>
      </w:r>
      <w:r>
        <w:t>Text Proposal</w:t>
      </w:r>
    </w:p>
    <w:p w14:paraId="50D61FC1" w14:textId="0CBCD107" w:rsidR="00CA6115"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sidR="00A00E55">
        <w:rPr>
          <w:lang w:eastAsia="zh-CN"/>
        </w:rPr>
        <w:t xml:space="preserve"> v1.0.0</w:t>
      </w:r>
      <w:r>
        <w:rPr>
          <w:lang w:eastAsia="zh-CN"/>
        </w:rPr>
        <w:t>.</w:t>
      </w:r>
      <w:r w:rsidR="003406B8">
        <w:rPr>
          <w:lang w:eastAsia="zh-CN"/>
        </w:rPr>
        <w:t xml:space="preserve"> There are two options for </w:t>
      </w:r>
      <w:r w:rsidR="00FD57C4">
        <w:rPr>
          <w:lang w:eastAsia="zh-CN"/>
        </w:rPr>
        <w:t xml:space="preserve">capturing </w:t>
      </w:r>
      <w:r w:rsidR="003406B8">
        <w:rPr>
          <w:lang w:eastAsia="zh-CN"/>
        </w:rPr>
        <w:t>the changes.</w:t>
      </w:r>
    </w:p>
    <w:p w14:paraId="35C7D544" w14:textId="2E1FCA1C" w:rsidR="00E20A0C" w:rsidRPr="00813D73" w:rsidRDefault="00E20A0C" w:rsidP="00E20A0C">
      <w:pPr>
        <w:jc w:val="both"/>
        <w:rPr>
          <w:lang w:eastAsia="zh-CN"/>
        </w:rPr>
      </w:pPr>
      <w:r>
        <w:rPr>
          <w:lang w:eastAsia="zh-CN"/>
        </w:rPr>
        <w:t>Option 1:</w:t>
      </w:r>
    </w:p>
    <w:p w14:paraId="4E4D6D57" w14:textId="77777777" w:rsidR="00E20A0C" w:rsidRPr="0042466D" w:rsidRDefault="00E20A0C" w:rsidP="00E20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B688211" w14:textId="77777777" w:rsidR="00E20A0C" w:rsidRPr="00A00E55" w:rsidRDefault="00E20A0C" w:rsidP="00E20A0C">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A00E55">
        <w:rPr>
          <w:rFonts w:ascii="Arial" w:eastAsia="DengXian" w:hAnsi="Arial"/>
          <w:color w:val="auto"/>
          <w:sz w:val="24"/>
          <w:lang w:eastAsia="ko-KR"/>
        </w:rPr>
        <w:t>6.4.3.2</w:t>
      </w:r>
      <w:r w:rsidRPr="00A00E55">
        <w:rPr>
          <w:rFonts w:ascii="Arial" w:eastAsia="DengXian" w:hAnsi="Arial"/>
          <w:color w:val="auto"/>
          <w:sz w:val="24"/>
          <w:lang w:eastAsia="ko-KR"/>
        </w:rPr>
        <w:tab/>
      </w:r>
      <w:r w:rsidRPr="00A00E55">
        <w:rPr>
          <w:rFonts w:ascii="Arial" w:eastAsia="DengXian" w:hAnsi="Arial"/>
          <w:color w:val="auto"/>
          <w:sz w:val="24"/>
          <w:lang w:eastAsia="en-US"/>
        </w:rPr>
        <w:t>Link identifier update for a unicast link</w:t>
      </w:r>
    </w:p>
    <w:p w14:paraId="43528963" w14:textId="77777777" w:rsidR="00E20A0C" w:rsidRPr="00A00E55" w:rsidRDefault="00E20A0C" w:rsidP="00E20A0C">
      <w:pPr>
        <w:overflowPunct/>
        <w:autoSpaceDE/>
        <w:autoSpaceDN/>
        <w:adjustRightInd/>
        <w:textAlignment w:val="auto"/>
        <w:rPr>
          <w:rFonts w:eastAsia="DengXian"/>
          <w:noProof/>
          <w:color w:val="auto"/>
          <w:lang w:eastAsia="ko-KR"/>
        </w:rPr>
      </w:pPr>
      <w:r w:rsidRPr="00A00E55">
        <w:rPr>
          <w:rFonts w:eastAsia="DengXian"/>
          <w:color w:val="auto"/>
          <w:lang w:eastAsia="ko-KR"/>
        </w:rPr>
        <w:t xml:space="preserve">Figure 6.4.3.2-1 shows the link identifier update procedure for a unicast link. </w:t>
      </w:r>
      <w:r w:rsidRPr="00A00E55">
        <w:rPr>
          <w:rFonts w:eastAsia="DengXian"/>
          <w:noProof/>
          <w:color w:val="auto"/>
          <w:lang w:eastAsia="ko-KR"/>
        </w:rPr>
        <w:t xml:space="preserve">When privacy requirements are configured for a ProSe service type associated with the unicast link, identifiers used for the unicast mode of </w:t>
      </w:r>
      <w:r w:rsidRPr="00A00E55">
        <w:rPr>
          <w:rFonts w:eastAsia="DengXian"/>
          <w:color w:val="auto"/>
          <w:lang w:eastAsia="en-US"/>
        </w:rPr>
        <w:t xml:space="preserve">5G </w:t>
      </w:r>
      <w:proofErr w:type="spellStart"/>
      <w:r w:rsidRPr="00A00E55">
        <w:rPr>
          <w:rFonts w:eastAsia="DengXian"/>
          <w:color w:val="auto"/>
          <w:lang w:eastAsia="en-US"/>
        </w:rPr>
        <w:t>ProSe</w:t>
      </w:r>
      <w:proofErr w:type="spellEnd"/>
      <w:r w:rsidRPr="00A00E55">
        <w:rPr>
          <w:rFonts w:eastAsia="DengXian"/>
          <w:color w:val="auto"/>
          <w:lang w:eastAsia="en-US"/>
        </w:rPr>
        <w:t xml:space="preserve"> communication over PC5</w:t>
      </w:r>
      <w:r w:rsidRPr="00A00E55">
        <w:rPr>
          <w:rFonts w:eastAsia="DengXian"/>
          <w:color w:val="auto"/>
          <w:lang w:eastAsia="ko-KR"/>
        </w:rPr>
        <w:t xml:space="preserve"> reference point</w:t>
      </w:r>
      <w:r w:rsidRPr="00A00E55">
        <w:rPr>
          <w:rFonts w:eastAsia="DengXian"/>
          <w:noProof/>
          <w:color w:val="auto"/>
          <w:lang w:eastAsia="ko-KR"/>
        </w:rPr>
        <w:t xml:space="preserve"> (e.g. Application Layer ID, Source Layer-2 ID, and IP address/prefix) </w:t>
      </w:r>
      <w:r w:rsidRPr="00A00E55">
        <w:rPr>
          <w:rFonts w:eastAsia="DengXian"/>
          <w:color w:val="auto"/>
          <w:lang w:eastAsia="ko-KR"/>
        </w:rPr>
        <w:t>shall be changed over time as specified in clauses 5.8.2.1 and 5.8.2.4.</w:t>
      </w:r>
      <w:r w:rsidRPr="00A00E55">
        <w:rPr>
          <w:rFonts w:eastAsia="DengXian"/>
          <w:noProof/>
          <w:color w:val="auto"/>
          <w:lang w:eastAsia="ko-KR"/>
        </w:rPr>
        <w:t xml:space="preserve"> </w:t>
      </w:r>
      <w:r w:rsidRPr="00A00E55">
        <w:rPr>
          <w:rFonts w:eastAsia="DengXian"/>
          <w:color w:val="auto"/>
          <w:lang w:eastAsia="ko-KR"/>
        </w:rPr>
        <w:t>A UE may decide to change the identifiers for other reasons, e.g. application layer requirement.</w:t>
      </w:r>
      <w:r w:rsidRPr="00A00E55">
        <w:rPr>
          <w:rFonts w:eastAsia="DengXian"/>
          <w:noProof/>
          <w:color w:val="auto"/>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506D722E" w14:textId="77777777" w:rsidR="00E20A0C" w:rsidRPr="00A00E55" w:rsidRDefault="00E20A0C" w:rsidP="00E20A0C">
      <w:pPr>
        <w:overflowPunct/>
        <w:autoSpaceDE/>
        <w:autoSpaceDN/>
        <w:adjustRightInd/>
        <w:textAlignment w:val="auto"/>
        <w:rPr>
          <w:rFonts w:eastAsia="DengXian"/>
          <w:noProof/>
          <w:color w:val="auto"/>
          <w:lang w:eastAsia="ko-KR"/>
        </w:rPr>
      </w:pPr>
      <w:r w:rsidRPr="00A00E55">
        <w:rPr>
          <w:rFonts w:eastAsia="DengXian"/>
          <w:noProof/>
          <w:color w:val="auto"/>
          <w:lang w:eastAsia="ko-KR"/>
        </w:rPr>
        <w:t xml:space="preserve">If a UE has multiple unicast links using the same </w:t>
      </w:r>
      <w:r w:rsidRPr="00A00E55">
        <w:rPr>
          <w:rFonts w:eastAsia="DengXian"/>
          <w:color w:val="auto"/>
          <w:lang w:eastAsia="en-US"/>
        </w:rPr>
        <w:t xml:space="preserve">Application </w:t>
      </w:r>
      <w:r w:rsidRPr="00A00E55">
        <w:rPr>
          <w:rFonts w:eastAsia="DengXian"/>
          <w:noProof/>
          <w:color w:val="auto"/>
          <w:lang w:eastAsia="ko-KR"/>
        </w:rPr>
        <w:t xml:space="preserve">Layer IDs or Layer-2 IDs, the UE needs to perform the </w:t>
      </w:r>
      <w:r w:rsidRPr="00A00E55">
        <w:rPr>
          <w:rFonts w:eastAsia="DengXian"/>
          <w:color w:val="auto"/>
          <w:lang w:eastAsia="en-US"/>
        </w:rPr>
        <w:t xml:space="preserve">link identifier </w:t>
      </w:r>
      <w:r w:rsidRPr="00A00E55">
        <w:rPr>
          <w:rFonts w:eastAsia="DengXian"/>
          <w:noProof/>
          <w:color w:val="auto"/>
          <w:lang w:eastAsia="ko-KR"/>
        </w:rPr>
        <w:t>update procedure over each of the unicast links.</w:t>
      </w:r>
    </w:p>
    <w:p w14:paraId="11C2390A" w14:textId="77777777" w:rsidR="00E20A0C" w:rsidRPr="00A00E55" w:rsidRDefault="00E20A0C" w:rsidP="00E20A0C">
      <w:pPr>
        <w:keepNext/>
        <w:keepLines/>
        <w:overflowPunct/>
        <w:autoSpaceDE/>
        <w:autoSpaceDN/>
        <w:adjustRightInd/>
        <w:spacing w:before="60"/>
        <w:jc w:val="center"/>
        <w:textAlignment w:val="auto"/>
        <w:rPr>
          <w:rFonts w:ascii="Arial" w:eastAsia="DengXian" w:hAnsi="Arial"/>
          <w:b/>
          <w:color w:val="auto"/>
          <w:lang w:eastAsia="en-US"/>
        </w:rPr>
      </w:pPr>
      <w:r w:rsidRPr="00A00E55">
        <w:rPr>
          <w:rFonts w:ascii="Arial" w:eastAsia="DengXian" w:hAnsi="Arial"/>
          <w:b/>
          <w:color w:val="auto"/>
          <w:lang w:eastAsia="en-US"/>
        </w:rPr>
        <w:object w:dxaOrig="6000" w:dyaOrig="4020" w14:anchorId="1696E47A">
          <v:shape id="_x0000_i1026" type="#_x0000_t75" style="width:272.95pt;height:181.35pt" o:ole="">
            <v:imagedata r:id="rId13" o:title=""/>
          </v:shape>
          <o:OLEObject Type="Embed" ProgID="Visio.Drawing.11" ShapeID="_x0000_i1026" DrawAspect="Content" ObjectID="_1690097336" r:id="rId14"/>
        </w:object>
      </w:r>
    </w:p>
    <w:p w14:paraId="6312DE71" w14:textId="77777777" w:rsidR="00E20A0C" w:rsidRPr="00A00E55" w:rsidRDefault="00E20A0C" w:rsidP="00E20A0C">
      <w:pPr>
        <w:keepLines/>
        <w:overflowPunct/>
        <w:autoSpaceDE/>
        <w:autoSpaceDN/>
        <w:adjustRightInd/>
        <w:spacing w:after="240"/>
        <w:jc w:val="center"/>
        <w:textAlignment w:val="auto"/>
        <w:rPr>
          <w:rFonts w:ascii="Arial" w:eastAsia="DengXian" w:hAnsi="Arial"/>
          <w:b/>
          <w:color w:val="auto"/>
          <w:lang w:eastAsia="en-US"/>
        </w:rPr>
      </w:pPr>
      <w:r w:rsidRPr="00A00E55">
        <w:rPr>
          <w:rFonts w:ascii="Arial" w:eastAsia="DengXian" w:hAnsi="Arial"/>
          <w:b/>
          <w:color w:val="auto"/>
          <w:lang w:eastAsia="en-US"/>
        </w:rPr>
        <w:t>Figure 6.4.3.2-1: Link identifier update procedure</w:t>
      </w:r>
    </w:p>
    <w:p w14:paraId="65EC7C86" w14:textId="77777777" w:rsidR="00E20A0C" w:rsidRPr="00A00E55" w:rsidRDefault="00E20A0C" w:rsidP="00E20A0C">
      <w:pPr>
        <w:overflowPunct/>
        <w:autoSpaceDE/>
        <w:autoSpaceDN/>
        <w:adjustRightInd/>
        <w:ind w:left="568" w:hanging="284"/>
        <w:textAlignment w:val="auto"/>
        <w:rPr>
          <w:rFonts w:eastAsia="DengXian"/>
          <w:color w:val="auto"/>
          <w:lang w:eastAsia="ko-KR"/>
        </w:rPr>
      </w:pPr>
      <w:r w:rsidRPr="00A00E55">
        <w:rPr>
          <w:rFonts w:eastAsia="DengXian"/>
          <w:color w:val="auto"/>
          <w:lang w:eastAsia="ko-KR"/>
        </w:rPr>
        <w:t>0.</w:t>
      </w:r>
      <w:r w:rsidRPr="00A00E55">
        <w:rPr>
          <w:rFonts w:eastAsia="DengXian"/>
          <w:color w:val="auto"/>
          <w:lang w:eastAsia="ko-KR"/>
        </w:rPr>
        <w:tab/>
        <w:t xml:space="preserve">UE-1 and UE-2 have a </w:t>
      </w:r>
      <w:r w:rsidRPr="00A00E55">
        <w:rPr>
          <w:rFonts w:eastAsia="DengXian"/>
          <w:color w:val="auto"/>
          <w:lang w:eastAsia="en-US"/>
        </w:rPr>
        <w:t xml:space="preserve">unicast link established as described in </w:t>
      </w:r>
      <w:r w:rsidRPr="00A00E55">
        <w:rPr>
          <w:rFonts w:eastAsia="DengXian"/>
          <w:color w:val="auto"/>
          <w:lang w:eastAsia="ko-KR"/>
        </w:rPr>
        <w:t>clause 6.4.3.1.</w:t>
      </w:r>
    </w:p>
    <w:p w14:paraId="3C721AF7"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1.</w:t>
      </w:r>
      <w:r w:rsidRPr="00A00E55">
        <w:rPr>
          <w:rFonts w:eastAsia="DengXian"/>
          <w:color w:val="auto"/>
          <w:lang w:eastAsia="en-US"/>
        </w:rPr>
        <w:tab/>
        <w:t>UE-1 decides to change its identifier(s), e.g. due to the Application Layer ID change or upon expiry of a timer. UE-1 generates its new Layer-2 ID and sends a Link Identifier Update Request message to UE-2 using the old identifiers.</w:t>
      </w:r>
    </w:p>
    <w:p w14:paraId="008139FF"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ab/>
        <w:t xml:space="preserve">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to UE-2.</w:t>
      </w:r>
    </w:p>
    <w:p w14:paraId="789A8AF4" w14:textId="77777777" w:rsidR="00E20A0C" w:rsidRPr="00A00E55" w:rsidRDefault="00E20A0C" w:rsidP="00E20A0C">
      <w:pPr>
        <w:keepLines/>
        <w:overflowPunct/>
        <w:autoSpaceDE/>
        <w:autoSpaceDN/>
        <w:adjustRightInd/>
        <w:ind w:left="1135" w:hanging="851"/>
        <w:textAlignment w:val="auto"/>
        <w:rPr>
          <w:rFonts w:eastAsia="DengXian"/>
          <w:color w:val="auto"/>
          <w:lang w:eastAsia="en-US"/>
        </w:rPr>
      </w:pPr>
      <w:r w:rsidRPr="00A00E55">
        <w:rPr>
          <w:rFonts w:eastAsia="DengXian"/>
          <w:color w:val="auto"/>
          <w:lang w:eastAsia="en-US"/>
        </w:rPr>
        <w:t>NOTE 1:</w:t>
      </w:r>
      <w:r w:rsidRPr="00A00E55">
        <w:rPr>
          <w:rFonts w:eastAsia="DengXian"/>
          <w:color w:val="auto"/>
          <w:lang w:eastAsia="en-US"/>
        </w:rPr>
        <w:tab/>
        <w:t>The timer is running on per Source Layer-2 ID.</w:t>
      </w:r>
    </w:p>
    <w:p w14:paraId="5BD1AFFF" w14:textId="77777777" w:rsidR="00E20A0C" w:rsidRPr="00A00E55" w:rsidRDefault="00E20A0C" w:rsidP="00E20A0C">
      <w:pPr>
        <w:keepLines/>
        <w:overflowPunct/>
        <w:autoSpaceDE/>
        <w:autoSpaceDN/>
        <w:adjustRightInd/>
        <w:ind w:left="1135" w:hanging="851"/>
        <w:textAlignment w:val="auto"/>
        <w:rPr>
          <w:rFonts w:eastAsia="DengXian"/>
          <w:color w:val="auto"/>
          <w:lang w:eastAsia="en-US"/>
        </w:rPr>
      </w:pPr>
      <w:r w:rsidRPr="00A00E55">
        <w:rPr>
          <w:rFonts w:eastAsia="DengXian"/>
          <w:color w:val="auto"/>
          <w:lang w:eastAsia="en-US"/>
        </w:rPr>
        <w:t>NOTE 2:</w:t>
      </w:r>
      <w:r w:rsidRPr="00A00E55">
        <w:rPr>
          <w:rFonts w:eastAsia="DengXian"/>
          <w:color w:val="auto"/>
          <w:lang w:eastAsia="en-US"/>
        </w:rPr>
        <w:tab/>
        <w:t>When one of the two UEs acts as IPv6 router as described in clause 5.5 and the IP address/prefix also needs to be changed, the corresponding address configuration procedure would be carried out after the Link Identifier update procedure.</w:t>
      </w:r>
    </w:p>
    <w:p w14:paraId="1659AAAC"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2.</w:t>
      </w:r>
      <w:r w:rsidRPr="00A00E55">
        <w:rPr>
          <w:rFonts w:eastAsia="DengXian"/>
          <w:color w:val="auto"/>
          <w:lang w:eastAsia="en-US"/>
        </w:rPr>
        <w:tab/>
        <w:t xml:space="preserve">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from UE-1.</w:t>
      </w:r>
    </w:p>
    <w:p w14:paraId="08F54495"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3.</w:t>
      </w:r>
      <w:r w:rsidRPr="00A00E55">
        <w:rPr>
          <w:rFonts w:eastAsia="DengXian"/>
          <w:color w:val="auto"/>
          <w:lang w:eastAsia="en-US"/>
        </w:rPr>
        <w:tab/>
        <w:t xml:space="preserve">Upon reception of the Link Identifier Update Response message, UE-1 responds with a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includes the new identifier(s) from UE-2, as received on the Link Identifier Update Response message.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is sent using the old identifiers. UE-1 continues to receive traffic with the old Layer-2 ID from UE-2 until UE-1 receives traffic with the new Layer-2 ID from UE</w:t>
      </w:r>
      <w:r w:rsidRPr="00A00E55">
        <w:rPr>
          <w:rFonts w:eastAsia="DengXian"/>
          <w:color w:val="auto"/>
          <w:lang w:eastAsia="en-US"/>
        </w:rPr>
        <w:noBreakHyphen/>
        <w:t>2.</w:t>
      </w:r>
    </w:p>
    <w:p w14:paraId="4454AF2B"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4.</w:t>
      </w:r>
      <w:r w:rsidRPr="00A00E55">
        <w:rPr>
          <w:rFonts w:eastAsia="DengXian"/>
          <w:color w:val="auto"/>
          <w:lang w:eastAsia="en-US"/>
        </w:rPr>
        <w:tab/>
        <w:t xml:space="preserve">The </w:t>
      </w:r>
      <w:proofErr w:type="spellStart"/>
      <w:r w:rsidRPr="00A00E55">
        <w:rPr>
          <w:rFonts w:eastAsia="DengXian"/>
          <w:color w:val="auto"/>
          <w:lang w:eastAsia="en-US"/>
        </w:rPr>
        <w:t>ProSe</w:t>
      </w:r>
      <w:proofErr w:type="spellEnd"/>
      <w:r w:rsidRPr="00A00E55">
        <w:rPr>
          <w:rFonts w:eastAsia="DengXian"/>
          <w:color w:val="auto"/>
          <w:lang w:eastAsia="en-US"/>
        </w:rPr>
        <w:t xml:space="preserv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7FD0D072"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ab/>
        <w:t>UE-1 starts using its new identifiers and UE-2's new identifiers for this unicast link.</w:t>
      </w:r>
    </w:p>
    <w:p w14:paraId="08D99EBA"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5.</w:t>
      </w:r>
      <w:r w:rsidRPr="00A00E55">
        <w:rPr>
          <w:rFonts w:eastAsia="DengXian"/>
          <w:color w:val="auto"/>
          <w:lang w:eastAsia="en-US"/>
        </w:rPr>
        <w:tab/>
        <w:t xml:space="preserve">Upon reception of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the</w:t>
      </w:r>
      <w:r w:rsidRPr="00A00E55" w:rsidDel="006A4FA9">
        <w:rPr>
          <w:rFonts w:eastAsia="DengXian"/>
          <w:color w:val="auto"/>
          <w:lang w:eastAsia="en-US"/>
        </w:rPr>
        <w:t xml:space="preserve"> </w:t>
      </w:r>
      <w:proofErr w:type="spellStart"/>
      <w:r w:rsidRPr="00A00E55">
        <w:rPr>
          <w:rFonts w:eastAsia="DengXian"/>
          <w:color w:val="auto"/>
          <w:lang w:eastAsia="en-US"/>
        </w:rPr>
        <w:t>ProSe</w:t>
      </w:r>
      <w:proofErr w:type="spellEnd"/>
      <w:r w:rsidRPr="00A00E55">
        <w:rPr>
          <w:rFonts w:eastAsia="DengXian"/>
          <w:color w:val="auto"/>
          <w:lang w:eastAsia="en-US"/>
        </w:rPr>
        <w:t xml:space="preserv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1FAAFC0C" w14:textId="77777777" w:rsidR="00E20A0C" w:rsidRPr="00A00E55" w:rsidRDefault="00E20A0C" w:rsidP="00E20A0C">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lastRenderedPageBreak/>
        <w:tab/>
        <w:t>UE-2 starts using its new identifiers and UE-1's new identifiers for this unicast link.</w:t>
      </w:r>
    </w:p>
    <w:p w14:paraId="7D940DDB" w14:textId="77777777" w:rsidR="00E20A0C" w:rsidRPr="00A00E55" w:rsidRDefault="00E20A0C" w:rsidP="00E20A0C">
      <w:pPr>
        <w:keepLines/>
        <w:overflowPunct/>
        <w:autoSpaceDE/>
        <w:autoSpaceDN/>
        <w:adjustRightInd/>
        <w:ind w:left="1135" w:hanging="851"/>
        <w:textAlignment w:val="auto"/>
        <w:rPr>
          <w:rFonts w:eastAsia="DengXian"/>
          <w:color w:val="auto"/>
          <w:lang w:eastAsia="en-US"/>
        </w:rPr>
      </w:pPr>
      <w:r w:rsidRPr="00A00E55">
        <w:rPr>
          <w:rFonts w:eastAsia="DengXian"/>
          <w:color w:val="auto"/>
          <w:lang w:eastAsia="en-US"/>
        </w:rPr>
        <w:t>NOTE 3:</w:t>
      </w:r>
      <w:r w:rsidRPr="00A00E55">
        <w:rPr>
          <w:rFonts w:eastAsia="DengXian"/>
          <w:color w:val="auto"/>
          <w:lang w:eastAsia="en-US"/>
        </w:rPr>
        <w:tab/>
        <w:t>The Security Information in the above messages also needs to be updated at the same time as the Layer-2 IDs. This is defined in TS 33.XXX [TBD].</w:t>
      </w:r>
    </w:p>
    <w:p w14:paraId="33E47EEC" w14:textId="77777777" w:rsidR="00E20A0C" w:rsidRPr="00A00E55" w:rsidRDefault="00E20A0C" w:rsidP="00E20A0C">
      <w:pPr>
        <w:keepLines/>
        <w:overflowPunct/>
        <w:autoSpaceDE/>
        <w:autoSpaceDN/>
        <w:adjustRightInd/>
        <w:ind w:left="1135" w:hanging="851"/>
        <w:textAlignment w:val="auto"/>
        <w:rPr>
          <w:ins w:id="1" w:author="Lider Pan(潘立德)" w:date="2021-06-28T09:56:00Z"/>
          <w:rFonts w:eastAsia="DengXian"/>
          <w:color w:val="auto"/>
          <w:lang w:eastAsia="en-US"/>
        </w:rPr>
      </w:pPr>
      <w:ins w:id="2" w:author="Lider Pan(潘立德)" w:date="2021-06-28T09:56:00Z">
        <w:r>
          <w:rPr>
            <w:rFonts w:eastAsia="DengXian"/>
            <w:color w:val="auto"/>
            <w:lang w:eastAsia="en-US"/>
          </w:rPr>
          <w:t>NOTE x</w:t>
        </w:r>
        <w:r w:rsidRPr="00A00E55">
          <w:rPr>
            <w:rFonts w:eastAsia="DengXian"/>
            <w:color w:val="auto"/>
            <w:lang w:eastAsia="en-US"/>
          </w:rPr>
          <w:t>:</w:t>
        </w:r>
        <w:r w:rsidRPr="00A00E55">
          <w:rPr>
            <w:rFonts w:eastAsia="DengXian"/>
            <w:color w:val="auto"/>
            <w:lang w:eastAsia="en-US"/>
          </w:rPr>
          <w:tab/>
        </w:r>
      </w:ins>
      <w:ins w:id="3" w:author="Lider Pan(潘立德)" w:date="2021-06-28T09:57:00Z">
        <w:r w:rsidRPr="000D585C">
          <w:rPr>
            <w:rFonts w:eastAsia="DengXian" w:hint="eastAsia"/>
            <w:color w:val="auto"/>
            <w:lang w:eastAsia="en-US"/>
          </w:rPr>
          <w:t>T</w:t>
        </w:r>
        <w:r w:rsidRPr="00A00E55">
          <w:rPr>
            <w:rFonts w:eastAsia="DengXian"/>
            <w:color w:val="auto"/>
            <w:lang w:eastAsia="en-US"/>
          </w:rPr>
          <w:t>he</w:t>
        </w:r>
        <w:r w:rsidRPr="00A00E55" w:rsidDel="006A4FA9">
          <w:rPr>
            <w:rFonts w:eastAsia="DengXian"/>
            <w:color w:val="auto"/>
            <w:lang w:eastAsia="en-US"/>
          </w:rPr>
          <w:t xml:space="preserve"> </w:t>
        </w:r>
        <w:proofErr w:type="spellStart"/>
        <w:r w:rsidRPr="00A00E55">
          <w:rPr>
            <w:rFonts w:eastAsia="DengXian"/>
            <w:color w:val="auto"/>
            <w:lang w:eastAsia="en-US"/>
          </w:rPr>
          <w:t>ProSe</w:t>
        </w:r>
        <w:proofErr w:type="spellEnd"/>
        <w:r w:rsidRPr="00A00E55">
          <w:rPr>
            <w:rFonts w:eastAsia="DengXian"/>
            <w:color w:val="auto"/>
            <w:lang w:eastAsia="en-US"/>
          </w:rPr>
          <w:t xml:space="preserve"> layer of UE-2 </w:t>
        </w:r>
        <w:r>
          <w:rPr>
            <w:rFonts w:eastAsia="新細明體" w:hint="eastAsia"/>
            <w:color w:val="auto"/>
            <w:lang w:eastAsia="zh-TW"/>
          </w:rPr>
          <w:t xml:space="preserve">may </w:t>
        </w:r>
        <w:r>
          <w:rPr>
            <w:rFonts w:eastAsia="DengXian"/>
            <w:color w:val="auto"/>
            <w:lang w:eastAsia="en-US"/>
          </w:rPr>
          <w:t>pass</w:t>
        </w:r>
        <w:r w:rsidRPr="00A00E55">
          <w:rPr>
            <w:rFonts w:eastAsia="DengXian"/>
            <w:color w:val="auto"/>
            <w:lang w:eastAsia="en-US"/>
          </w:rPr>
          <w:t xml:space="preserve"> the PC5 Link Identifier for </w:t>
        </w:r>
      </w:ins>
      <w:ins w:id="4" w:author="Lider Pan(潘立德)" w:date="2021-06-28T10:00:00Z">
        <w:r>
          <w:rPr>
            <w:rFonts w:eastAsia="DengXian"/>
            <w:color w:val="auto"/>
            <w:lang w:eastAsia="en-US"/>
          </w:rPr>
          <w:t xml:space="preserve">the unicast link and </w:t>
        </w:r>
      </w:ins>
      <w:ins w:id="5" w:author="Lider Pan(潘立德)" w:date="2021-06-28T09:57:00Z">
        <w:r w:rsidRPr="00A00E55">
          <w:rPr>
            <w:rFonts w:eastAsia="DengXian"/>
            <w:color w:val="auto"/>
            <w:lang w:eastAsia="en-US"/>
          </w:rPr>
          <w:t xml:space="preserve">the </w:t>
        </w:r>
      </w:ins>
      <w:ins w:id="6" w:author="Lider Pan(潘立德)" w:date="2021-06-28T09:58:00Z">
        <w:r>
          <w:rPr>
            <w:rFonts w:eastAsia="DengXian"/>
            <w:color w:val="auto"/>
            <w:lang w:eastAsia="en-US"/>
          </w:rPr>
          <w:t>new identifiers</w:t>
        </w:r>
      </w:ins>
      <w:ins w:id="7" w:author="Lider Pan(潘立德)" w:date="2021-06-28T09:57:00Z">
        <w:r w:rsidRPr="00A00E55">
          <w:rPr>
            <w:rFonts w:eastAsia="DengXian"/>
            <w:color w:val="auto"/>
            <w:lang w:eastAsia="en-US"/>
          </w:rPr>
          <w:t xml:space="preserve"> down to the AS layer</w:t>
        </w:r>
      </w:ins>
      <w:ins w:id="8" w:author="Lider Pan(潘立德)" w:date="2021-06-28T09:58:00Z">
        <w:r>
          <w:rPr>
            <w:rFonts w:eastAsia="DengXian"/>
            <w:color w:val="auto"/>
            <w:lang w:eastAsia="en-US"/>
          </w:rPr>
          <w:t xml:space="preserve"> if UE-2 receives traffics from UE-1 using the new identifiers before receiving the Link Identifier Update </w:t>
        </w:r>
        <w:proofErr w:type="spellStart"/>
        <w:r>
          <w:rPr>
            <w:rFonts w:eastAsia="DengXian"/>
            <w:color w:val="auto"/>
            <w:lang w:eastAsia="en-US"/>
          </w:rPr>
          <w:t>Ack</w:t>
        </w:r>
        <w:proofErr w:type="spellEnd"/>
        <w:r>
          <w:rPr>
            <w:rFonts w:eastAsia="DengXian"/>
            <w:color w:val="auto"/>
            <w:lang w:eastAsia="en-US"/>
          </w:rPr>
          <w:t xml:space="preserve"> message</w:t>
        </w:r>
      </w:ins>
      <w:ins w:id="9" w:author="Lider Pan(潘立德)" w:date="2021-06-28T09:56:00Z">
        <w:r w:rsidRPr="00A00E55">
          <w:rPr>
            <w:rFonts w:eastAsia="DengXian"/>
            <w:color w:val="auto"/>
            <w:lang w:eastAsia="en-US"/>
          </w:rPr>
          <w:t>.</w:t>
        </w:r>
      </w:ins>
    </w:p>
    <w:p w14:paraId="5FE60105" w14:textId="77777777" w:rsidR="00E20A0C" w:rsidRPr="0093004C" w:rsidRDefault="00E20A0C" w:rsidP="00E20A0C">
      <w:pPr>
        <w:rPr>
          <w:rFonts w:eastAsia="SimSun"/>
          <w:lang w:eastAsia="ko-KR"/>
        </w:rPr>
      </w:pPr>
    </w:p>
    <w:p w14:paraId="15C1FC21" w14:textId="77777777" w:rsidR="00E20A0C" w:rsidRPr="0042466D" w:rsidRDefault="00E20A0C" w:rsidP="00E20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2A7DD1" w14:textId="77777777" w:rsidR="00E20A0C" w:rsidRDefault="00E20A0C" w:rsidP="008754B1">
      <w:pPr>
        <w:jc w:val="both"/>
        <w:rPr>
          <w:lang w:eastAsia="zh-CN"/>
        </w:rPr>
      </w:pPr>
    </w:p>
    <w:p w14:paraId="60599852" w14:textId="6E14EDD3" w:rsidR="003406B8" w:rsidRPr="00813D73" w:rsidRDefault="00E20A0C" w:rsidP="008754B1">
      <w:pPr>
        <w:jc w:val="both"/>
        <w:rPr>
          <w:lang w:eastAsia="zh-CN"/>
        </w:rPr>
      </w:pPr>
      <w:r>
        <w:rPr>
          <w:lang w:eastAsia="zh-CN"/>
        </w:rPr>
        <w:t>Option 2</w:t>
      </w:r>
      <w:r w:rsidR="003406B8">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DA55340" w14:textId="77777777" w:rsidR="00A00E55" w:rsidRPr="00A00E55" w:rsidRDefault="00A00E55" w:rsidP="00A00E55">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2" w:name="_Toc19199141"/>
      <w:bookmarkStart w:id="13" w:name="_Toc27821931"/>
      <w:bookmarkStart w:id="14" w:name="_Toc36126285"/>
      <w:bookmarkStart w:id="15" w:name="_Toc66692732"/>
      <w:bookmarkStart w:id="16" w:name="_Toc66701914"/>
      <w:bookmarkStart w:id="17" w:name="_Toc69883591"/>
      <w:bookmarkStart w:id="18" w:name="_Toc73625607"/>
      <w:bookmarkEnd w:id="11"/>
      <w:r w:rsidRPr="00A00E55">
        <w:rPr>
          <w:rFonts w:ascii="Arial" w:eastAsia="DengXian" w:hAnsi="Arial"/>
          <w:color w:val="auto"/>
          <w:sz w:val="24"/>
          <w:lang w:eastAsia="ko-KR"/>
        </w:rPr>
        <w:t>6.4.3.2</w:t>
      </w:r>
      <w:r w:rsidRPr="00A00E55">
        <w:rPr>
          <w:rFonts w:ascii="Arial" w:eastAsia="DengXian" w:hAnsi="Arial"/>
          <w:color w:val="auto"/>
          <w:sz w:val="24"/>
          <w:lang w:eastAsia="ko-KR"/>
        </w:rPr>
        <w:tab/>
      </w:r>
      <w:r w:rsidRPr="00A00E55">
        <w:rPr>
          <w:rFonts w:ascii="Arial" w:eastAsia="DengXian" w:hAnsi="Arial"/>
          <w:color w:val="auto"/>
          <w:sz w:val="24"/>
          <w:lang w:eastAsia="en-US"/>
        </w:rPr>
        <w:t>Link identifier update for a unicast link</w:t>
      </w:r>
      <w:bookmarkEnd w:id="12"/>
      <w:bookmarkEnd w:id="13"/>
      <w:bookmarkEnd w:id="14"/>
      <w:bookmarkEnd w:id="15"/>
      <w:bookmarkEnd w:id="16"/>
      <w:bookmarkEnd w:id="17"/>
      <w:bookmarkEnd w:id="18"/>
    </w:p>
    <w:p w14:paraId="5A77A068" w14:textId="77777777" w:rsidR="00A00E55" w:rsidRPr="00A00E55" w:rsidRDefault="00A00E55" w:rsidP="00A00E55">
      <w:pPr>
        <w:overflowPunct/>
        <w:autoSpaceDE/>
        <w:autoSpaceDN/>
        <w:adjustRightInd/>
        <w:textAlignment w:val="auto"/>
        <w:rPr>
          <w:rFonts w:eastAsia="DengXian"/>
          <w:noProof/>
          <w:color w:val="auto"/>
          <w:lang w:eastAsia="ko-KR"/>
        </w:rPr>
      </w:pPr>
      <w:r w:rsidRPr="00A00E55">
        <w:rPr>
          <w:rFonts w:eastAsia="DengXian"/>
          <w:color w:val="auto"/>
          <w:lang w:eastAsia="ko-KR"/>
        </w:rPr>
        <w:t xml:space="preserve">Figure 6.4.3.2-1 shows the link identifier update procedure for a unicast link. </w:t>
      </w:r>
      <w:r w:rsidRPr="00A00E55">
        <w:rPr>
          <w:rFonts w:eastAsia="DengXian"/>
          <w:noProof/>
          <w:color w:val="auto"/>
          <w:lang w:eastAsia="ko-KR"/>
        </w:rPr>
        <w:t xml:space="preserve">When privacy requirements are configured for a ProSe service type associated with the unicast link, identifiers used for the unicast mode of </w:t>
      </w:r>
      <w:r w:rsidRPr="00A00E55">
        <w:rPr>
          <w:rFonts w:eastAsia="DengXian"/>
          <w:color w:val="auto"/>
          <w:lang w:eastAsia="en-US"/>
        </w:rPr>
        <w:t xml:space="preserve">5G </w:t>
      </w:r>
      <w:proofErr w:type="spellStart"/>
      <w:r w:rsidRPr="00A00E55">
        <w:rPr>
          <w:rFonts w:eastAsia="DengXian"/>
          <w:color w:val="auto"/>
          <w:lang w:eastAsia="en-US"/>
        </w:rPr>
        <w:t>ProSe</w:t>
      </w:r>
      <w:proofErr w:type="spellEnd"/>
      <w:r w:rsidRPr="00A00E55">
        <w:rPr>
          <w:rFonts w:eastAsia="DengXian"/>
          <w:color w:val="auto"/>
          <w:lang w:eastAsia="en-US"/>
        </w:rPr>
        <w:t xml:space="preserve"> communication over PC5</w:t>
      </w:r>
      <w:r w:rsidRPr="00A00E55">
        <w:rPr>
          <w:rFonts w:eastAsia="DengXian"/>
          <w:color w:val="auto"/>
          <w:lang w:eastAsia="ko-KR"/>
        </w:rPr>
        <w:t xml:space="preserve"> reference point</w:t>
      </w:r>
      <w:r w:rsidRPr="00A00E55">
        <w:rPr>
          <w:rFonts w:eastAsia="DengXian"/>
          <w:noProof/>
          <w:color w:val="auto"/>
          <w:lang w:eastAsia="ko-KR"/>
        </w:rPr>
        <w:t xml:space="preserve"> (e.g. Application Layer ID, Source Layer-2 ID, and IP address/prefix) </w:t>
      </w:r>
      <w:r w:rsidRPr="00A00E55">
        <w:rPr>
          <w:rFonts w:eastAsia="DengXian"/>
          <w:color w:val="auto"/>
          <w:lang w:eastAsia="ko-KR"/>
        </w:rPr>
        <w:t>shall be changed over time as specified in clauses 5.8.2.1 and 5.8.2.4.</w:t>
      </w:r>
      <w:r w:rsidRPr="00A00E55">
        <w:rPr>
          <w:rFonts w:eastAsia="DengXian"/>
          <w:noProof/>
          <w:color w:val="auto"/>
          <w:lang w:eastAsia="ko-KR"/>
        </w:rPr>
        <w:t xml:space="preserve"> </w:t>
      </w:r>
      <w:r w:rsidRPr="00A00E55">
        <w:rPr>
          <w:rFonts w:eastAsia="DengXian"/>
          <w:color w:val="auto"/>
          <w:lang w:eastAsia="ko-KR"/>
        </w:rPr>
        <w:t>A UE may decide to change the identifiers for other reasons, e.g. application layer requirement.</w:t>
      </w:r>
      <w:r w:rsidRPr="00A00E55">
        <w:rPr>
          <w:rFonts w:eastAsia="DengXian"/>
          <w:noProof/>
          <w:color w:val="auto"/>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3A518DAC" w14:textId="77777777" w:rsidR="00A00E55" w:rsidRPr="00A00E55" w:rsidRDefault="00A00E55" w:rsidP="00A00E55">
      <w:pPr>
        <w:overflowPunct/>
        <w:autoSpaceDE/>
        <w:autoSpaceDN/>
        <w:adjustRightInd/>
        <w:textAlignment w:val="auto"/>
        <w:rPr>
          <w:rFonts w:eastAsia="DengXian"/>
          <w:noProof/>
          <w:color w:val="auto"/>
          <w:lang w:eastAsia="ko-KR"/>
        </w:rPr>
      </w:pPr>
      <w:r w:rsidRPr="00A00E55">
        <w:rPr>
          <w:rFonts w:eastAsia="DengXian"/>
          <w:noProof/>
          <w:color w:val="auto"/>
          <w:lang w:eastAsia="ko-KR"/>
        </w:rPr>
        <w:t xml:space="preserve">If a UE has multiple unicast links using the same </w:t>
      </w:r>
      <w:r w:rsidRPr="00A00E55">
        <w:rPr>
          <w:rFonts w:eastAsia="DengXian"/>
          <w:color w:val="auto"/>
          <w:lang w:eastAsia="en-US"/>
        </w:rPr>
        <w:t xml:space="preserve">Application </w:t>
      </w:r>
      <w:r w:rsidRPr="00A00E55">
        <w:rPr>
          <w:rFonts w:eastAsia="DengXian"/>
          <w:noProof/>
          <w:color w:val="auto"/>
          <w:lang w:eastAsia="ko-KR"/>
        </w:rPr>
        <w:t xml:space="preserve">Layer IDs or Layer-2 IDs, the UE needs to perform the </w:t>
      </w:r>
      <w:r w:rsidRPr="00A00E55">
        <w:rPr>
          <w:rFonts w:eastAsia="DengXian"/>
          <w:color w:val="auto"/>
          <w:lang w:eastAsia="en-US"/>
        </w:rPr>
        <w:t xml:space="preserve">link identifier </w:t>
      </w:r>
      <w:r w:rsidRPr="00A00E55">
        <w:rPr>
          <w:rFonts w:eastAsia="DengXian"/>
          <w:noProof/>
          <w:color w:val="auto"/>
          <w:lang w:eastAsia="ko-KR"/>
        </w:rPr>
        <w:t>update procedure over each of the unicast links.</w:t>
      </w:r>
    </w:p>
    <w:p w14:paraId="65B4DBCB" w14:textId="77777777" w:rsidR="00A00E55" w:rsidRPr="00A00E55" w:rsidRDefault="00A00E55" w:rsidP="00A00E55">
      <w:pPr>
        <w:keepNext/>
        <w:keepLines/>
        <w:overflowPunct/>
        <w:autoSpaceDE/>
        <w:autoSpaceDN/>
        <w:adjustRightInd/>
        <w:spacing w:before="60"/>
        <w:jc w:val="center"/>
        <w:textAlignment w:val="auto"/>
        <w:rPr>
          <w:rFonts w:ascii="Arial" w:eastAsia="DengXian" w:hAnsi="Arial"/>
          <w:b/>
          <w:color w:val="auto"/>
          <w:lang w:eastAsia="en-US"/>
        </w:rPr>
      </w:pPr>
      <w:r w:rsidRPr="00A00E55">
        <w:rPr>
          <w:rFonts w:ascii="Arial" w:eastAsia="DengXian" w:hAnsi="Arial"/>
          <w:b/>
          <w:color w:val="auto"/>
          <w:lang w:eastAsia="en-US"/>
        </w:rPr>
        <w:object w:dxaOrig="6000" w:dyaOrig="4020" w14:anchorId="050FE3DD">
          <v:shape id="_x0000_i1027" type="#_x0000_t75" style="width:272.95pt;height:181.35pt" o:ole="">
            <v:imagedata r:id="rId13" o:title=""/>
          </v:shape>
          <o:OLEObject Type="Embed" ProgID="Visio.Drawing.11" ShapeID="_x0000_i1027" DrawAspect="Content" ObjectID="_1690097337" r:id="rId15"/>
        </w:object>
      </w:r>
    </w:p>
    <w:p w14:paraId="6660F28E" w14:textId="77777777" w:rsidR="00A00E55" w:rsidRPr="00A00E55" w:rsidRDefault="00A00E55" w:rsidP="00A00E55">
      <w:pPr>
        <w:keepLines/>
        <w:overflowPunct/>
        <w:autoSpaceDE/>
        <w:autoSpaceDN/>
        <w:adjustRightInd/>
        <w:spacing w:after="240"/>
        <w:jc w:val="center"/>
        <w:textAlignment w:val="auto"/>
        <w:rPr>
          <w:rFonts w:ascii="Arial" w:eastAsia="DengXian" w:hAnsi="Arial"/>
          <w:b/>
          <w:color w:val="auto"/>
          <w:lang w:eastAsia="en-US"/>
        </w:rPr>
      </w:pPr>
      <w:r w:rsidRPr="00A00E55">
        <w:rPr>
          <w:rFonts w:ascii="Arial" w:eastAsia="DengXian" w:hAnsi="Arial"/>
          <w:b/>
          <w:color w:val="auto"/>
          <w:lang w:eastAsia="en-US"/>
        </w:rPr>
        <w:t>Figure 6.4.3.2-1: Link identifier update procedure</w:t>
      </w:r>
    </w:p>
    <w:p w14:paraId="30461C6F" w14:textId="77777777" w:rsidR="00A00E55" w:rsidRPr="00A00E55" w:rsidRDefault="00A00E55" w:rsidP="00A00E55">
      <w:pPr>
        <w:overflowPunct/>
        <w:autoSpaceDE/>
        <w:autoSpaceDN/>
        <w:adjustRightInd/>
        <w:ind w:left="568" w:hanging="284"/>
        <w:textAlignment w:val="auto"/>
        <w:rPr>
          <w:rFonts w:eastAsia="DengXian"/>
          <w:color w:val="auto"/>
          <w:lang w:eastAsia="ko-KR"/>
        </w:rPr>
      </w:pPr>
      <w:r w:rsidRPr="00A00E55">
        <w:rPr>
          <w:rFonts w:eastAsia="DengXian"/>
          <w:color w:val="auto"/>
          <w:lang w:eastAsia="ko-KR"/>
        </w:rPr>
        <w:t>0.</w:t>
      </w:r>
      <w:r w:rsidRPr="00A00E55">
        <w:rPr>
          <w:rFonts w:eastAsia="DengXian"/>
          <w:color w:val="auto"/>
          <w:lang w:eastAsia="ko-KR"/>
        </w:rPr>
        <w:tab/>
        <w:t xml:space="preserve">UE-1 and UE-2 have a </w:t>
      </w:r>
      <w:r w:rsidRPr="00A00E55">
        <w:rPr>
          <w:rFonts w:eastAsia="DengXian"/>
          <w:color w:val="auto"/>
          <w:lang w:eastAsia="en-US"/>
        </w:rPr>
        <w:t xml:space="preserve">unicast link established as described in </w:t>
      </w:r>
      <w:r w:rsidRPr="00A00E55">
        <w:rPr>
          <w:rFonts w:eastAsia="DengXian"/>
          <w:color w:val="auto"/>
          <w:lang w:eastAsia="ko-KR"/>
        </w:rPr>
        <w:t>clause 6.4.3.1.</w:t>
      </w:r>
    </w:p>
    <w:p w14:paraId="0CBDA8EA"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1.</w:t>
      </w:r>
      <w:r w:rsidRPr="00A00E55">
        <w:rPr>
          <w:rFonts w:eastAsia="DengXian"/>
          <w:color w:val="auto"/>
          <w:lang w:eastAsia="en-US"/>
        </w:rPr>
        <w:tab/>
        <w:t>UE-1 decides to change its identifier(s), e.g. due to the Application Layer ID change or upon expiry of a timer. UE-1 generates its new Layer-2 ID and sends a Link Identifier Update Request message to UE-2 using the old identifiers.</w:t>
      </w:r>
    </w:p>
    <w:p w14:paraId="6305E3A2"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ab/>
        <w:t xml:space="preserve">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to UE-2.</w:t>
      </w:r>
    </w:p>
    <w:p w14:paraId="73FABAC1" w14:textId="77777777" w:rsidR="00A00E55" w:rsidRPr="00A00E55" w:rsidRDefault="00A00E55" w:rsidP="00A00E55">
      <w:pPr>
        <w:keepLines/>
        <w:overflowPunct/>
        <w:autoSpaceDE/>
        <w:autoSpaceDN/>
        <w:adjustRightInd/>
        <w:ind w:left="1135" w:hanging="851"/>
        <w:textAlignment w:val="auto"/>
        <w:rPr>
          <w:rFonts w:eastAsia="DengXian"/>
          <w:color w:val="auto"/>
          <w:lang w:eastAsia="en-US"/>
        </w:rPr>
      </w:pPr>
      <w:r w:rsidRPr="00A00E55">
        <w:rPr>
          <w:rFonts w:eastAsia="DengXian"/>
          <w:color w:val="auto"/>
          <w:lang w:eastAsia="en-US"/>
        </w:rPr>
        <w:lastRenderedPageBreak/>
        <w:t>NOTE 1:</w:t>
      </w:r>
      <w:r w:rsidRPr="00A00E55">
        <w:rPr>
          <w:rFonts w:eastAsia="DengXian"/>
          <w:color w:val="auto"/>
          <w:lang w:eastAsia="en-US"/>
        </w:rPr>
        <w:tab/>
        <w:t>The timer is running on per Source Layer-2 ID.</w:t>
      </w:r>
    </w:p>
    <w:p w14:paraId="74DB7672" w14:textId="77777777" w:rsidR="00A00E55" w:rsidRPr="00A00E55" w:rsidRDefault="00A00E55" w:rsidP="00A00E55">
      <w:pPr>
        <w:keepLines/>
        <w:overflowPunct/>
        <w:autoSpaceDE/>
        <w:autoSpaceDN/>
        <w:adjustRightInd/>
        <w:ind w:left="1135" w:hanging="851"/>
        <w:textAlignment w:val="auto"/>
        <w:rPr>
          <w:rFonts w:eastAsia="DengXian"/>
          <w:color w:val="auto"/>
          <w:lang w:eastAsia="en-US"/>
        </w:rPr>
      </w:pPr>
      <w:r w:rsidRPr="00A00E55">
        <w:rPr>
          <w:rFonts w:eastAsia="DengXian"/>
          <w:color w:val="auto"/>
          <w:lang w:eastAsia="en-US"/>
        </w:rPr>
        <w:t>NOTE 2:</w:t>
      </w:r>
      <w:r w:rsidRPr="00A00E55">
        <w:rPr>
          <w:rFonts w:eastAsia="DengXian"/>
          <w:color w:val="auto"/>
          <w:lang w:eastAsia="en-US"/>
        </w:rPr>
        <w:tab/>
        <w:t>When one of the two UEs acts as IPv6 router as described in clause 5.5 and the IP address/prefix also needs to be changed, the corresponding address configuration procedure would be carried out after the Link Identifier update procedure.</w:t>
      </w:r>
    </w:p>
    <w:p w14:paraId="225BE8D4"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2.</w:t>
      </w:r>
      <w:r w:rsidRPr="00A00E55">
        <w:rPr>
          <w:rFonts w:eastAsia="DengXian"/>
          <w:color w:val="auto"/>
          <w:lang w:eastAsia="en-US"/>
        </w:rPr>
        <w:tab/>
        <w:t xml:space="preserve">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from UE-1.</w:t>
      </w:r>
    </w:p>
    <w:p w14:paraId="3AFFD8C5"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3.</w:t>
      </w:r>
      <w:r w:rsidRPr="00A00E55">
        <w:rPr>
          <w:rFonts w:eastAsia="DengXian"/>
          <w:color w:val="auto"/>
          <w:lang w:eastAsia="en-US"/>
        </w:rPr>
        <w:tab/>
        <w:t xml:space="preserve">Upon reception of the Link Identifier Update Response message, UE-1 responds with a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includes the new identifier(s) from UE-2, as received on the Link Identifier Update Response message.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 is sent using the old identifiers. UE-1 continues to receive traffic with the old Layer-2 ID from UE-2 until UE-1 receives traffic with the new Layer-2 ID from UE</w:t>
      </w:r>
      <w:r w:rsidRPr="00A00E55">
        <w:rPr>
          <w:rFonts w:eastAsia="DengXian"/>
          <w:color w:val="auto"/>
          <w:lang w:eastAsia="en-US"/>
        </w:rPr>
        <w:noBreakHyphen/>
        <w:t>2.</w:t>
      </w:r>
    </w:p>
    <w:p w14:paraId="042BC98C"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4.</w:t>
      </w:r>
      <w:r w:rsidRPr="00A00E55">
        <w:rPr>
          <w:rFonts w:eastAsia="DengXian"/>
          <w:color w:val="auto"/>
          <w:lang w:eastAsia="en-US"/>
        </w:rPr>
        <w:tab/>
        <w:t xml:space="preserve">The </w:t>
      </w:r>
      <w:proofErr w:type="spellStart"/>
      <w:r w:rsidRPr="00A00E55">
        <w:rPr>
          <w:rFonts w:eastAsia="DengXian"/>
          <w:color w:val="auto"/>
          <w:lang w:eastAsia="en-US"/>
        </w:rPr>
        <w:t>ProSe</w:t>
      </w:r>
      <w:proofErr w:type="spellEnd"/>
      <w:r w:rsidRPr="00A00E55">
        <w:rPr>
          <w:rFonts w:eastAsia="DengXian"/>
          <w:color w:val="auto"/>
          <w:lang w:eastAsia="en-US"/>
        </w:rPr>
        <w:t xml:space="preserv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1EDFBA61"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ab/>
        <w:t>UE-1 starts using its new identifiers and UE-2's new identifiers for this unicast link.</w:t>
      </w:r>
    </w:p>
    <w:p w14:paraId="07FDEFC3" w14:textId="697E82F6"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5.</w:t>
      </w:r>
      <w:r w:rsidRPr="00A00E55">
        <w:rPr>
          <w:rFonts w:eastAsia="DengXian"/>
          <w:color w:val="auto"/>
          <w:lang w:eastAsia="en-US"/>
        </w:rPr>
        <w:tab/>
        <w:t xml:space="preserve">Upon reception of the Link Identifier Update </w:t>
      </w:r>
      <w:proofErr w:type="spellStart"/>
      <w:r w:rsidRPr="00A00E55">
        <w:rPr>
          <w:rFonts w:eastAsia="DengXian"/>
          <w:color w:val="auto"/>
          <w:lang w:eastAsia="en-US"/>
        </w:rPr>
        <w:t>Ack</w:t>
      </w:r>
      <w:proofErr w:type="spellEnd"/>
      <w:r w:rsidRPr="00A00E55">
        <w:rPr>
          <w:rFonts w:eastAsia="DengXian"/>
          <w:color w:val="auto"/>
          <w:lang w:eastAsia="en-US"/>
        </w:rPr>
        <w:t xml:space="preserve"> message</w:t>
      </w:r>
      <w:ins w:id="19" w:author="Lider Pan(潘立德)" w:date="2021-06-28T09:21:00Z">
        <w:r>
          <w:t xml:space="preserve"> or </w:t>
        </w:r>
      </w:ins>
      <w:ins w:id="20" w:author="Lider Pan(潘立德)" w:date="2021-06-28T09:47:00Z">
        <w:r w:rsidR="003406B8">
          <w:t xml:space="preserve">upon reception of </w:t>
        </w:r>
      </w:ins>
      <w:ins w:id="21" w:author="Lider Pan(潘立德)" w:date="2021-06-28T09:21:00Z">
        <w:r>
          <w:t xml:space="preserve">traffic with the </w:t>
        </w:r>
      </w:ins>
      <w:ins w:id="22" w:author="Lider Pan(潘立德)" w:date="2021-06-28T09:46:00Z">
        <w:r w:rsidR="003406B8">
          <w:t>new identifiers</w:t>
        </w:r>
      </w:ins>
      <w:r w:rsidRPr="00A00E55">
        <w:rPr>
          <w:rFonts w:eastAsia="DengXian"/>
          <w:color w:val="auto"/>
          <w:lang w:eastAsia="en-US"/>
        </w:rPr>
        <w:t>, the</w:t>
      </w:r>
      <w:r w:rsidRPr="00A00E55" w:rsidDel="006A4FA9">
        <w:rPr>
          <w:rFonts w:eastAsia="DengXian"/>
          <w:color w:val="auto"/>
          <w:lang w:eastAsia="en-US"/>
        </w:rPr>
        <w:t xml:space="preserve"> </w:t>
      </w:r>
      <w:proofErr w:type="spellStart"/>
      <w:r w:rsidRPr="00A00E55">
        <w:rPr>
          <w:rFonts w:eastAsia="DengXian"/>
          <w:color w:val="auto"/>
          <w:lang w:eastAsia="en-US"/>
        </w:rPr>
        <w:t>ProSe</w:t>
      </w:r>
      <w:proofErr w:type="spellEnd"/>
      <w:r w:rsidRPr="00A00E55">
        <w:rPr>
          <w:rFonts w:eastAsia="DengXian"/>
          <w:color w:val="auto"/>
          <w:lang w:eastAsia="en-US"/>
        </w:rPr>
        <w:t xml:space="preserv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3E3BB1F" w14:textId="77777777" w:rsidR="00A00E55" w:rsidRPr="00A00E55" w:rsidRDefault="00A00E55" w:rsidP="00A00E55">
      <w:pPr>
        <w:overflowPunct/>
        <w:autoSpaceDE/>
        <w:autoSpaceDN/>
        <w:adjustRightInd/>
        <w:ind w:left="568" w:hanging="284"/>
        <w:textAlignment w:val="auto"/>
        <w:rPr>
          <w:rFonts w:eastAsia="DengXian"/>
          <w:color w:val="auto"/>
          <w:lang w:eastAsia="en-US"/>
        </w:rPr>
      </w:pPr>
      <w:r w:rsidRPr="00A00E55">
        <w:rPr>
          <w:rFonts w:eastAsia="DengXian"/>
          <w:color w:val="auto"/>
          <w:lang w:eastAsia="en-US"/>
        </w:rPr>
        <w:tab/>
        <w:t>UE-2 starts using its new identifiers and UE-1's new identifiers for this unicast link.</w:t>
      </w:r>
    </w:p>
    <w:p w14:paraId="428E5F57" w14:textId="77777777" w:rsidR="00A00E55" w:rsidRPr="00A00E55" w:rsidRDefault="00A00E55" w:rsidP="00A00E55">
      <w:pPr>
        <w:keepLines/>
        <w:overflowPunct/>
        <w:autoSpaceDE/>
        <w:autoSpaceDN/>
        <w:adjustRightInd/>
        <w:ind w:left="1135" w:hanging="851"/>
        <w:textAlignment w:val="auto"/>
        <w:rPr>
          <w:rFonts w:eastAsia="DengXian"/>
          <w:color w:val="auto"/>
          <w:lang w:eastAsia="en-US"/>
        </w:rPr>
      </w:pPr>
      <w:r w:rsidRPr="00A00E55">
        <w:rPr>
          <w:rFonts w:eastAsia="DengXian"/>
          <w:color w:val="auto"/>
          <w:lang w:eastAsia="en-US"/>
        </w:rPr>
        <w:t>NOTE 3:</w:t>
      </w:r>
      <w:r w:rsidRPr="00A00E55">
        <w:rPr>
          <w:rFonts w:eastAsia="DengXian"/>
          <w:color w:val="auto"/>
          <w:lang w:eastAsia="en-US"/>
        </w:rPr>
        <w:tab/>
        <w:t>The Security Information in the above messages also needs to be updated at the same time as the Layer-2 IDs. This is defined in TS 33.XXX [TBD].</w:t>
      </w:r>
    </w:p>
    <w:p w14:paraId="1B8828BD" w14:textId="7FBB2888" w:rsidR="00DA509C" w:rsidRPr="0093004C" w:rsidRDefault="00DA509C" w:rsidP="00DA509C">
      <w:pPr>
        <w:rPr>
          <w:rFonts w:eastAsia="SimSun"/>
          <w:lang w:eastAsia="ko-KR"/>
        </w:rPr>
      </w:pPr>
    </w:p>
    <w:p w14:paraId="5DC5CC40" w14:textId="1DC37C1A"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p w14:paraId="28665BA4" w14:textId="77777777" w:rsidR="003406B8" w:rsidRPr="003406B8" w:rsidRDefault="003406B8" w:rsidP="003406B8">
      <w:pPr>
        <w:rPr>
          <w:rFonts w:ascii="Arial" w:eastAsia="MS Mincho" w:hAnsi="Arial" w:cs="Arial"/>
          <w:color w:val="FF0000"/>
          <w:sz w:val="28"/>
          <w:szCs w:val="28"/>
          <w:lang w:val="en-US"/>
        </w:rPr>
      </w:pPr>
    </w:p>
    <w:sectPr w:rsidR="003406B8" w:rsidRPr="003406B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507EB" w14:textId="77777777" w:rsidR="00BE09A1" w:rsidRDefault="00BE09A1">
      <w:r>
        <w:separator/>
      </w:r>
    </w:p>
    <w:p w14:paraId="454DC5F2" w14:textId="77777777" w:rsidR="00BE09A1" w:rsidRDefault="00BE09A1"/>
  </w:endnote>
  <w:endnote w:type="continuationSeparator" w:id="0">
    <w:p w14:paraId="15967660" w14:textId="77777777" w:rsidR="00BE09A1" w:rsidRDefault="00BE09A1">
      <w:r>
        <w:continuationSeparator/>
      </w:r>
    </w:p>
    <w:p w14:paraId="4847F998" w14:textId="77777777" w:rsidR="00BE09A1" w:rsidRDefault="00BE0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914B2" w14:textId="77777777" w:rsidR="00BE09A1" w:rsidRDefault="00BE09A1">
      <w:r>
        <w:separator/>
      </w:r>
    </w:p>
    <w:p w14:paraId="1D4BAEB5" w14:textId="77777777" w:rsidR="00BE09A1" w:rsidRDefault="00BE09A1"/>
  </w:footnote>
  <w:footnote w:type="continuationSeparator" w:id="0">
    <w:p w14:paraId="160B53BA" w14:textId="77777777" w:rsidR="00BE09A1" w:rsidRDefault="00BE09A1">
      <w:r>
        <w:continuationSeparator/>
      </w:r>
    </w:p>
    <w:p w14:paraId="4B97BD0B" w14:textId="77777777" w:rsidR="00BE09A1" w:rsidRDefault="00BE09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6EBE0" w14:textId="77777777" w:rsidR="00B51A9C" w:rsidRPr="004F2F23" w:rsidRDefault="00B51A9C">
    <w:pPr>
      <w:framePr w:w="2851" w:h="244" w:hRule="exact" w:wrap="around" w:vAnchor="text" w:hAnchor="page" w:x="1156" w:y="-1"/>
      <w:rPr>
        <w:rFonts w:ascii="Arial" w:hAnsi="Arial" w:cs="Arial"/>
        <w:b/>
        <w:bCs/>
        <w:sz w:val="18"/>
      </w:rPr>
    </w:pPr>
    <w:r w:rsidRPr="004F2F23">
      <w:rPr>
        <w:rFonts w:ascii="Arial" w:hAnsi="Arial" w:cs="Arial"/>
        <w:b/>
        <w:bCs/>
        <w:sz w:val="18"/>
      </w:rPr>
      <w:t>SA WG2 Temporary Document</w:t>
    </w:r>
  </w:p>
  <w:p w14:paraId="7733B588" w14:textId="2BC1B755" w:rsidR="00B51A9C" w:rsidRPr="004F2F23" w:rsidRDefault="00B51A9C" w:rsidP="003264F1">
    <w:pPr>
      <w:framePr w:w="946" w:h="272" w:hRule="exact" w:wrap="around" w:vAnchor="text" w:hAnchor="margin" w:xAlign="center" w:y="-1"/>
      <w:jc w:val="center"/>
      <w:rPr>
        <w:rFonts w:ascii="Arial" w:hAnsi="Arial" w:cs="Arial"/>
        <w:b/>
        <w:bCs/>
        <w:sz w:val="18"/>
      </w:rPr>
    </w:pPr>
    <w:r w:rsidRPr="004F2F23">
      <w:rPr>
        <w:rFonts w:ascii="Arial" w:hAnsi="Arial" w:cs="Arial"/>
        <w:b/>
        <w:bCs/>
        <w:sz w:val="18"/>
      </w:rPr>
      <w:t xml:space="preserve">Page </w:t>
    </w:r>
    <w:r>
      <w:rPr>
        <w:rFonts w:ascii="Arial" w:hAnsi="Arial" w:cs="Arial"/>
        <w:b/>
        <w:bCs/>
        <w:sz w:val="18"/>
      </w:rPr>
      <w:fldChar w:fldCharType="begin"/>
    </w:r>
    <w:r w:rsidRPr="004F2F23">
      <w:rPr>
        <w:rFonts w:ascii="Arial" w:hAnsi="Arial" w:cs="Arial"/>
        <w:b/>
        <w:bCs/>
        <w:sz w:val="18"/>
      </w:rPr>
      <w:instrText xml:space="preserve">page </w:instrText>
    </w:r>
    <w:r>
      <w:rPr>
        <w:rFonts w:ascii="Arial" w:hAnsi="Arial" w:cs="Arial"/>
        <w:b/>
        <w:bCs/>
        <w:sz w:val="18"/>
      </w:rPr>
      <w:fldChar w:fldCharType="separate"/>
    </w:r>
    <w:r w:rsidR="002D3AE1">
      <w:rPr>
        <w:rFonts w:ascii="Arial" w:hAnsi="Arial" w:cs="Arial"/>
        <w:b/>
        <w:bCs/>
        <w:noProof/>
        <w:sz w:val="18"/>
      </w:rPr>
      <w:t>1</w:t>
    </w:r>
    <w:r>
      <w:rPr>
        <w:rFonts w:ascii="Arial" w:hAnsi="Arial" w:cs="Arial"/>
        <w:b/>
        <w:bCs/>
        <w:sz w:val="18"/>
      </w:rPr>
      <w:fldChar w:fldCharType="end"/>
    </w:r>
  </w:p>
  <w:p w14:paraId="15C81559" w14:textId="77777777" w:rsidR="00B51A9C" w:rsidRPr="004F2F23" w:rsidRDefault="00B51A9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5pt;height:15.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潘立德)">
    <w15:presenceInfo w15:providerId="None" w15:userId="Lider Pan(潘立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2EFB"/>
    <w:rsid w:val="000A40C5"/>
    <w:rsid w:val="000A43D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85C"/>
    <w:rsid w:val="000D59E4"/>
    <w:rsid w:val="000D5EAF"/>
    <w:rsid w:val="000D70EA"/>
    <w:rsid w:val="000E44F6"/>
    <w:rsid w:val="000F0450"/>
    <w:rsid w:val="000F06D8"/>
    <w:rsid w:val="000F3035"/>
    <w:rsid w:val="000F427F"/>
    <w:rsid w:val="000F5D71"/>
    <w:rsid w:val="000F5E59"/>
    <w:rsid w:val="000F60B7"/>
    <w:rsid w:val="000F67B7"/>
    <w:rsid w:val="000F77CC"/>
    <w:rsid w:val="000F7F37"/>
    <w:rsid w:val="0010191A"/>
    <w:rsid w:val="00101FFB"/>
    <w:rsid w:val="0010430B"/>
    <w:rsid w:val="00104CDA"/>
    <w:rsid w:val="001059D1"/>
    <w:rsid w:val="00105F3F"/>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41BD"/>
    <w:rsid w:val="0013518E"/>
    <w:rsid w:val="0013558E"/>
    <w:rsid w:val="00136292"/>
    <w:rsid w:val="00136E1D"/>
    <w:rsid w:val="001378CD"/>
    <w:rsid w:val="00137A15"/>
    <w:rsid w:val="0014061E"/>
    <w:rsid w:val="0014072B"/>
    <w:rsid w:val="00140AC7"/>
    <w:rsid w:val="001412C9"/>
    <w:rsid w:val="00141776"/>
    <w:rsid w:val="001428B7"/>
    <w:rsid w:val="0014346C"/>
    <w:rsid w:val="0014582F"/>
    <w:rsid w:val="0014688E"/>
    <w:rsid w:val="00147EAA"/>
    <w:rsid w:val="00150FA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B7"/>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3FC6"/>
    <w:rsid w:val="001C4445"/>
    <w:rsid w:val="001C488F"/>
    <w:rsid w:val="001C50F0"/>
    <w:rsid w:val="001C5E9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8A"/>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3224"/>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E1"/>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6B8"/>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DF5"/>
    <w:rsid w:val="00393E52"/>
    <w:rsid w:val="003948EF"/>
    <w:rsid w:val="00395453"/>
    <w:rsid w:val="003960DE"/>
    <w:rsid w:val="00396CFF"/>
    <w:rsid w:val="003970D5"/>
    <w:rsid w:val="00397CED"/>
    <w:rsid w:val="00397F82"/>
    <w:rsid w:val="00397FCF"/>
    <w:rsid w:val="003A02E5"/>
    <w:rsid w:val="003A0C14"/>
    <w:rsid w:val="003A11FD"/>
    <w:rsid w:val="003A34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2DCA"/>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0C6C"/>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2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469"/>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627"/>
    <w:rsid w:val="0055150E"/>
    <w:rsid w:val="00552104"/>
    <w:rsid w:val="00552D00"/>
    <w:rsid w:val="00552EDB"/>
    <w:rsid w:val="0055392F"/>
    <w:rsid w:val="00553C48"/>
    <w:rsid w:val="00554C55"/>
    <w:rsid w:val="00555F6C"/>
    <w:rsid w:val="00556068"/>
    <w:rsid w:val="005568FB"/>
    <w:rsid w:val="00561209"/>
    <w:rsid w:val="005612D1"/>
    <w:rsid w:val="0056459E"/>
    <w:rsid w:val="005657E5"/>
    <w:rsid w:val="005666E8"/>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3C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9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3E94"/>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1B5"/>
    <w:rsid w:val="006E64AD"/>
    <w:rsid w:val="006E6E00"/>
    <w:rsid w:val="006F0412"/>
    <w:rsid w:val="006F0544"/>
    <w:rsid w:val="006F06FA"/>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48F"/>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772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7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0EC"/>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0A7"/>
    <w:rsid w:val="008512DA"/>
    <w:rsid w:val="00852CDD"/>
    <w:rsid w:val="0085303D"/>
    <w:rsid w:val="008537DD"/>
    <w:rsid w:val="00853AE3"/>
    <w:rsid w:val="00854794"/>
    <w:rsid w:val="00854869"/>
    <w:rsid w:val="008552AA"/>
    <w:rsid w:val="0085717B"/>
    <w:rsid w:val="00857395"/>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5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BE1"/>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7B5"/>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5EF"/>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673"/>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0F48"/>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F6B"/>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C8"/>
    <w:rsid w:val="009F1B24"/>
    <w:rsid w:val="009F2CB6"/>
    <w:rsid w:val="009F4F45"/>
    <w:rsid w:val="009F57A4"/>
    <w:rsid w:val="009F5B1D"/>
    <w:rsid w:val="009F79B5"/>
    <w:rsid w:val="009F7C8A"/>
    <w:rsid w:val="00A005ED"/>
    <w:rsid w:val="00A00D82"/>
    <w:rsid w:val="00A00E55"/>
    <w:rsid w:val="00A0236F"/>
    <w:rsid w:val="00A0240B"/>
    <w:rsid w:val="00A028A3"/>
    <w:rsid w:val="00A0299D"/>
    <w:rsid w:val="00A033A4"/>
    <w:rsid w:val="00A0477C"/>
    <w:rsid w:val="00A0509F"/>
    <w:rsid w:val="00A05A6B"/>
    <w:rsid w:val="00A07106"/>
    <w:rsid w:val="00A10BDE"/>
    <w:rsid w:val="00A118D1"/>
    <w:rsid w:val="00A12140"/>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19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2A2"/>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0F2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68A"/>
    <w:rsid w:val="00BD0133"/>
    <w:rsid w:val="00BD0267"/>
    <w:rsid w:val="00BD0F71"/>
    <w:rsid w:val="00BD1573"/>
    <w:rsid w:val="00BD2553"/>
    <w:rsid w:val="00BD265B"/>
    <w:rsid w:val="00BD3756"/>
    <w:rsid w:val="00BD472D"/>
    <w:rsid w:val="00BD57CC"/>
    <w:rsid w:val="00BD5BCA"/>
    <w:rsid w:val="00BD7D04"/>
    <w:rsid w:val="00BE09A1"/>
    <w:rsid w:val="00BE10F1"/>
    <w:rsid w:val="00BE1269"/>
    <w:rsid w:val="00BE1A5A"/>
    <w:rsid w:val="00BE231E"/>
    <w:rsid w:val="00BE256F"/>
    <w:rsid w:val="00BE2828"/>
    <w:rsid w:val="00BE2B0A"/>
    <w:rsid w:val="00BE2C54"/>
    <w:rsid w:val="00BE3468"/>
    <w:rsid w:val="00BE42F2"/>
    <w:rsid w:val="00BE460C"/>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258"/>
    <w:rsid w:val="00C3209E"/>
    <w:rsid w:val="00C3212E"/>
    <w:rsid w:val="00C34C12"/>
    <w:rsid w:val="00C34F3A"/>
    <w:rsid w:val="00C36359"/>
    <w:rsid w:val="00C36979"/>
    <w:rsid w:val="00C36E24"/>
    <w:rsid w:val="00C37160"/>
    <w:rsid w:val="00C40177"/>
    <w:rsid w:val="00C4043D"/>
    <w:rsid w:val="00C42557"/>
    <w:rsid w:val="00C43395"/>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6ED"/>
    <w:rsid w:val="00CC14A5"/>
    <w:rsid w:val="00CC16F5"/>
    <w:rsid w:val="00CC2796"/>
    <w:rsid w:val="00CC2CB6"/>
    <w:rsid w:val="00CC3816"/>
    <w:rsid w:val="00CC3CAD"/>
    <w:rsid w:val="00CC3D07"/>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9D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05D"/>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0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37A"/>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0E19"/>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0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4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16"/>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130"/>
    <w:rsid w:val="00EB0711"/>
    <w:rsid w:val="00EB09DB"/>
    <w:rsid w:val="00EB164E"/>
    <w:rsid w:val="00EB245F"/>
    <w:rsid w:val="00EB25FE"/>
    <w:rsid w:val="00EB33D4"/>
    <w:rsid w:val="00EB3646"/>
    <w:rsid w:val="00EB3CCD"/>
    <w:rsid w:val="00EB4CE0"/>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2BFD"/>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47A4"/>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2444"/>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C4"/>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文 字元"/>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2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5C7D74-7178-4865-8BD3-1F996A9F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Lider Pan(潘立德)</cp:lastModifiedBy>
  <cp:revision>20</cp:revision>
  <cp:lastPrinted>2018-08-13T16:59:00Z</cp:lastPrinted>
  <dcterms:created xsi:type="dcterms:W3CDTF">2021-08-10T01:06:00Z</dcterms:created>
  <dcterms:modified xsi:type="dcterms:W3CDTF">2021-08-10T02:33:00Z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